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#10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R3-20</w:t>
      </w:r>
      <w:r>
        <w:rPr>
          <w:rFonts w:hint="eastAsia" w:eastAsia="宋体"/>
          <w:b/>
          <w:i/>
          <w:sz w:val="28"/>
          <w:lang w:val="en-US" w:eastAsia="zh-CN"/>
        </w:rPr>
        <w:t>4641</w:t>
      </w:r>
    </w:p>
    <w:p>
      <w:pPr>
        <w:pStyle w:val="82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b/>
          <w:sz w:val="24"/>
        </w:rPr>
        <w:t xml:space="preserve">- </w:t>
      </w:r>
      <w:r>
        <w:rPr>
          <w:rFonts w:hint="eastAsia"/>
          <w:b/>
          <w:sz w:val="24"/>
          <w:lang w:val="en-US" w:eastAsia="zh-CN"/>
        </w:rPr>
        <w:t>28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p>
      <w:pPr>
        <w:pStyle w:val="82"/>
        <w:outlineLvl w:val="0"/>
        <w:rPr>
          <w:rFonts w:hint="default"/>
          <w:b/>
          <w:sz w:val="24"/>
          <w:szCs w:val="22"/>
          <w:lang w:val="en-US" w:eastAsia="zh-CN"/>
        </w:rPr>
      </w:pPr>
      <w:r>
        <w:rPr>
          <w:rFonts w:hint="eastAsia" w:cs="Arial"/>
          <w:b/>
          <w:bCs/>
          <w:color w:val="000000"/>
          <w:sz w:val="24"/>
          <w:szCs w:val="24"/>
          <w:lang w:val="en-US" w:eastAsia="zh-CN"/>
        </w:rPr>
        <w:t>Online</w:t>
      </w:r>
      <w:r>
        <w:rPr>
          <w:rFonts w:hint="eastAsia"/>
          <w:b/>
          <w:sz w:val="24"/>
          <w:szCs w:val="24"/>
          <w:lang w:val="en-US"/>
        </w:rPr>
        <w:t xml:space="preserve"> 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0398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for TS38.473 on Remaining Issue of MLB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  <w:bookmarkStart w:id="20" w:name="_GoBack"/>
            <w:bookmarkEnd w:id="20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Arial"/>
                <w:kern w:val="2"/>
                <w:sz w:val="20"/>
                <w:szCs w:val="20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2020-0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0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The text description of </w:t>
            </w:r>
            <w:r>
              <w:rPr>
                <w:rFonts w:hint="default"/>
                <w:sz w:val="21"/>
                <w:szCs w:val="22"/>
                <w:lang w:val="en-US" w:eastAsia="zh-CN"/>
              </w:rPr>
              <w:t>“</w:t>
            </w:r>
            <w:r>
              <w:rPr>
                <w:sz w:val="21"/>
                <w:szCs w:val="21"/>
              </w:rPr>
              <w:t xml:space="preserve">If measurements are already initiated for a cell indicated in the </w:t>
            </w:r>
            <w:r>
              <w:rPr>
                <w:i/>
                <w:sz w:val="21"/>
                <w:szCs w:val="21"/>
              </w:rPr>
              <w:t>Cell To Report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i/>
                <w:iCs/>
                <w:sz w:val="21"/>
                <w:szCs w:val="21"/>
              </w:rPr>
              <w:t>List</w:t>
            </w:r>
            <w:r>
              <w:rPr>
                <w:sz w:val="21"/>
                <w:szCs w:val="21"/>
              </w:rPr>
              <w:t xml:space="preserve"> IE, this information shall be ignored.</w:t>
            </w:r>
            <w:r>
              <w:rPr>
                <w:rFonts w:hint="default"/>
                <w:sz w:val="21"/>
                <w:szCs w:val="21"/>
                <w:lang w:val="en-US" w:eastAsia="zh-CN"/>
              </w:rPr>
              <w:t>”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in Resource Status Reporting Initiation procedure is ambiguous.</w:t>
            </w:r>
          </w:p>
          <w:p>
            <w:pPr>
              <w:pStyle w:val="30"/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The IE structure of </w:t>
            </w:r>
            <w:bookmarkStart w:id="2" w:name="OLE_LINK3"/>
            <w:r>
              <w:rPr>
                <w:rFonts w:hint="eastAsia"/>
                <w:sz w:val="21"/>
                <w:szCs w:val="22"/>
                <w:lang w:val="en-US" w:eastAsia="zh-CN"/>
              </w:rPr>
              <w:t>DL and UL scheduling PDCCH CCE usage</w:t>
            </w:r>
            <w:bookmarkEnd w:id="2"/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within Radio Resource Status over F1 is not aligned with that over Xn.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Add the restriction on the description of successful operation of Resource Status Reporting Initiation procedure.</w:t>
            </w:r>
          </w:p>
          <w:p>
            <w:pPr>
              <w:pStyle w:val="82"/>
              <w:spacing w:after="0"/>
              <w:ind w:left="100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Correct the IE structure of DL and UL scheduling PDCCH CCE usage .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</w:pPr>
            <w:r>
              <w:t>This CR has no impact with the previous version of the specification for implementations following the statement introduced by this CR.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The</w:t>
            </w:r>
            <w:r>
              <w:rPr>
                <w:rFonts w:hint="eastAsia" w:eastAsia="宋体"/>
                <w:lang w:val="en-US" w:eastAsia="zh-CN"/>
              </w:rPr>
              <w:t xml:space="preserve"> function of Resource Status Reporting can not work properly.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8.2.10.2; 9.3.1.129; 9.4.5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5"/>
        <w:jc w:val="center"/>
      </w:pPr>
      <w:bookmarkStart w:id="3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 the First </w:t>
      </w:r>
      <w:r>
        <w:t>Change &gt;&gt;&gt;&gt;&gt;&gt;&gt;&gt;&gt;&gt;&gt;&gt;&gt;&gt;&gt;&gt;&gt;&gt;&gt;&gt;</w:t>
      </w:r>
    </w:p>
    <w:bookmarkEnd w:id="3"/>
    <w:p>
      <w:pPr>
        <w:pStyle w:val="4"/>
      </w:pPr>
      <w:bookmarkStart w:id="4" w:name="_Hlk32493277"/>
      <w:r>
        <w:rPr>
          <w:rFonts w:hint="eastAsia" w:eastAsia="宋体"/>
          <w:lang w:val="en-US" w:eastAsia="zh-CN"/>
        </w:rPr>
        <w:t>8</w:t>
      </w:r>
      <w:r>
        <w:t>.2.10</w:t>
      </w:r>
      <w:r>
        <w:tab/>
      </w:r>
      <w:r>
        <w:t>Resource Status Reporting Initiation</w:t>
      </w:r>
    </w:p>
    <w:p>
      <w:pPr>
        <w:pStyle w:val="5"/>
      </w:pPr>
      <w:bookmarkStart w:id="5" w:name="_Toc5690849"/>
      <w:bookmarkStart w:id="6" w:name="_Toc45832180"/>
      <w:r>
        <w:t>8.2.10.1</w:t>
      </w:r>
      <w:r>
        <w:tab/>
      </w:r>
      <w:r>
        <w:t>General</w:t>
      </w:r>
      <w:bookmarkEnd w:id="5"/>
      <w:bookmarkEnd w:id="6"/>
    </w:p>
    <w:p>
      <w:r>
        <w:t>This procedure is used by an gNB-CU to request the reporting of load measurements to gNB-DU.</w:t>
      </w:r>
    </w:p>
    <w:p>
      <w:r>
        <w:t xml:space="preserve">The procedure uses </w:t>
      </w:r>
      <w:r>
        <w:rPr>
          <w:rFonts w:eastAsia="宋体"/>
          <w:lang w:eastAsia="zh-CN"/>
        </w:rPr>
        <w:t>non UE-associated signalling</w:t>
      </w:r>
      <w:r>
        <w:t>.</w:t>
      </w:r>
    </w:p>
    <w:p>
      <w:pPr>
        <w:pStyle w:val="5"/>
      </w:pPr>
      <w:bookmarkStart w:id="7" w:name="_Toc45832181"/>
      <w:bookmarkStart w:id="8" w:name="_Toc5690850"/>
      <w:r>
        <w:t>8.2.10.2</w:t>
      </w:r>
      <w:r>
        <w:tab/>
      </w:r>
      <w:r>
        <w:t>Successful Operation</w:t>
      </w:r>
      <w:bookmarkEnd w:id="7"/>
      <w:bookmarkEnd w:id="8"/>
    </w:p>
    <w:p>
      <w:pPr>
        <w:pStyle w:val="56"/>
      </w:pPr>
      <w:bookmarkStart w:id="9" w:name="_1617799762"/>
      <w:bookmarkEnd w:id="9"/>
      <w:r>
        <w:object>
          <v:shape id="_x0000_i1025" o:spt="75" type="#_x0000_t75" style="height:111.15pt;width:272.3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>
      <w:pPr>
        <w:pStyle w:val="55"/>
      </w:pPr>
      <w:r>
        <w:t>Figure 8.2.10.2-1: Resource Status Reporting Initiation, successful operation</w:t>
      </w:r>
    </w:p>
    <w:p>
      <w:r>
        <w:t>gNB-CU initiates the procedure by sending the RESOURCE STATUS REQUEST message to gNB-DU to start a measurement, stop a measurement, or add cells to report for a measurement. Upon receipt, gNB-DU:</w:t>
      </w:r>
    </w:p>
    <w:p>
      <w:pPr>
        <w:pStyle w:val="76"/>
      </w:pPr>
      <w:r>
        <w:t>-</w:t>
      </w:r>
      <w:r>
        <w:tab/>
      </w:r>
      <w:r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>
      <w:pPr>
        <w:pStyle w:val="76"/>
      </w:pPr>
      <w:r>
        <w:t>-</w:t>
      </w:r>
      <w:r>
        <w:tab/>
      </w:r>
      <w:r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>
      <w:pPr>
        <w:pStyle w:val="76"/>
        <w:rPr>
          <w:rFonts w:hint="default" w:eastAsia="宋体"/>
          <w:lang w:val="en-US" w:eastAsia="zh-CN"/>
        </w:rPr>
      </w:pPr>
      <w:r>
        <w:t>-</w:t>
      </w:r>
      <w:r>
        <w:tab/>
      </w:r>
      <w:r>
        <w:t xml:space="preserve">shall add cells indicated in the </w:t>
      </w:r>
      <w:r>
        <w:rPr>
          <w:i/>
        </w:rPr>
        <w:t>Cell To Report List</w:t>
      </w:r>
      <w:r>
        <w:t xml:space="preserve"> IE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 If measurements are already initiated for a cell indicated in the </w:t>
      </w:r>
      <w:r>
        <w:rPr>
          <w:i/>
        </w:rPr>
        <w:t>Cell To Report List</w:t>
      </w:r>
      <w:r>
        <w:t xml:space="preserve"> IE</w:t>
      </w:r>
      <w:ins w:id="0" w:author="ZTE" w:date="2020-07-31T03:08:43Z">
        <w:r>
          <w:rPr>
            <w:rFonts w:hint="eastAsia" w:eastAsia="宋体"/>
            <w:lang w:val="en-US" w:eastAsia="zh-CN"/>
          </w:rPr>
          <w:t xml:space="preserve"> </w:t>
        </w:r>
      </w:ins>
      <w:ins w:id="1" w:author="ZTE" w:date="2020-07-31T03:06:06Z">
        <w:r>
          <w:rPr>
            <w:rFonts w:hint="eastAsia" w:eastAsia="宋体"/>
            <w:lang w:val="en-US" w:eastAsia="zh-CN"/>
          </w:rPr>
          <w:t>w</w:t>
        </w:r>
      </w:ins>
      <w:ins w:id="2" w:author="ZTE" w:date="2020-07-31T03:06:09Z">
        <w:r>
          <w:rPr>
            <w:rFonts w:hint="eastAsia" w:eastAsia="宋体"/>
            <w:lang w:val="en-US" w:eastAsia="zh-CN"/>
          </w:rPr>
          <w:t>ith th</w:t>
        </w:r>
      </w:ins>
      <w:ins w:id="3" w:author="ZTE" w:date="2020-07-31T03:06:10Z">
        <w:r>
          <w:rPr>
            <w:rFonts w:hint="eastAsia" w:eastAsia="宋体"/>
            <w:lang w:val="en-US" w:eastAsia="zh-CN"/>
          </w:rPr>
          <w:t>e s</w:t>
        </w:r>
      </w:ins>
      <w:ins w:id="4" w:author="ZTE" w:date="2020-07-31T03:06:11Z">
        <w:r>
          <w:rPr>
            <w:rFonts w:hint="eastAsia" w:eastAsia="宋体"/>
            <w:lang w:val="en-US" w:eastAsia="zh-CN"/>
          </w:rPr>
          <w:t>ame</w:t>
        </w:r>
      </w:ins>
      <w:ins w:id="5" w:author="ZTE" w:date="2020-07-31T03:06:12Z">
        <w:r>
          <w:rPr>
            <w:rFonts w:hint="eastAsia" w:eastAsia="宋体"/>
            <w:lang w:val="en-US" w:eastAsia="zh-CN"/>
          </w:rPr>
          <w:t xml:space="preserve"> </w:t>
        </w:r>
      </w:ins>
      <w:ins w:id="6" w:author="ZTE" w:date="2020-07-31T13:45:13Z">
        <w:r>
          <w:rPr>
            <w:rFonts w:hint="eastAsia" w:eastAsia="宋体"/>
            <w:lang w:val="en-US" w:eastAsia="zh-CN"/>
          </w:rPr>
          <w:t>M</w:t>
        </w:r>
      </w:ins>
      <w:ins w:id="7" w:author="ZTE" w:date="2020-07-31T03:06:13Z">
        <w:r>
          <w:rPr>
            <w:rFonts w:hint="eastAsia" w:eastAsia="宋体"/>
            <w:lang w:val="en-US" w:eastAsia="zh-CN"/>
          </w:rPr>
          <w:t>ea</w:t>
        </w:r>
      </w:ins>
      <w:ins w:id="8" w:author="ZTE" w:date="2020-07-31T03:06:14Z">
        <w:r>
          <w:rPr>
            <w:rFonts w:hint="eastAsia" w:eastAsia="宋体"/>
            <w:lang w:val="en-US" w:eastAsia="zh-CN"/>
          </w:rPr>
          <w:t>s</w:t>
        </w:r>
      </w:ins>
      <w:ins w:id="9" w:author="ZTE" w:date="2020-07-31T03:06:15Z">
        <w:r>
          <w:rPr>
            <w:rFonts w:hint="eastAsia" w:eastAsia="宋体"/>
            <w:lang w:val="en-US" w:eastAsia="zh-CN"/>
          </w:rPr>
          <w:t>ure</w:t>
        </w:r>
      </w:ins>
      <w:ins w:id="10" w:author="ZTE" w:date="2020-07-31T03:06:16Z">
        <w:r>
          <w:rPr>
            <w:rFonts w:hint="eastAsia" w:eastAsia="宋体"/>
            <w:lang w:val="en-US" w:eastAsia="zh-CN"/>
          </w:rPr>
          <w:t xml:space="preserve">ment </w:t>
        </w:r>
      </w:ins>
      <w:ins w:id="11" w:author="ZTE" w:date="2020-07-31T13:45:10Z">
        <w:r>
          <w:rPr>
            <w:rFonts w:hint="eastAsia" w:eastAsia="宋体"/>
            <w:lang w:val="en-US" w:eastAsia="zh-CN"/>
          </w:rPr>
          <w:t>ID</w:t>
        </w:r>
      </w:ins>
      <w:r>
        <w:t>, this information shall be ignored.</w:t>
      </w:r>
    </w:p>
    <w:bookmarkEnd w:id="4"/>
    <w:p>
      <w:pPr>
        <w:pStyle w:val="85"/>
      </w:pPr>
      <w:r>
        <w:t xml:space="preserve">&lt;&lt;&lt;&lt;&lt;&lt;&lt;&lt;&lt;&lt;&lt;&lt;&lt;&lt;&lt;&lt;&lt;&lt;&lt;&lt; End of </w:t>
      </w:r>
      <w:r>
        <w:rPr>
          <w:rFonts w:hint="eastAsia" w:eastAsia="宋体"/>
          <w:lang w:val="en-US" w:eastAsia="zh-CN"/>
        </w:rPr>
        <w:t xml:space="preserve">the First </w:t>
      </w:r>
      <w:r>
        <w:t>Change &gt;&gt;&gt;&gt;&gt;&gt;&gt;&gt;&gt;&gt;&gt;&gt;&gt;&gt;&gt;&gt;&gt;&gt;&gt;&gt;</w:t>
      </w:r>
    </w:p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 the Second </w:t>
      </w:r>
      <w:r>
        <w:t>Change &gt;&gt;&gt;&gt;&gt;&gt;&gt;&gt;&gt;&gt;&gt;&gt;&gt;&gt;&gt;&gt;&gt;&gt;&gt;&gt;</w:t>
      </w:r>
    </w:p>
    <w:p>
      <w:pPr>
        <w:pStyle w:val="5"/>
      </w:pPr>
      <w:bookmarkStart w:id="10" w:name="_Toc45832537"/>
      <w:bookmarkStart w:id="11" w:name="_Toc14207849"/>
      <w:r>
        <w:t>9.3.1.129</w:t>
      </w:r>
      <w:r>
        <w:tab/>
      </w:r>
      <w:r>
        <w:t>Radio Resource Status</w:t>
      </w:r>
      <w:bookmarkEnd w:id="10"/>
      <w:bookmarkEnd w:id="11"/>
    </w:p>
    <w:p>
      <w:pPr>
        <w:rPr>
          <w:lang w:val="en-US"/>
        </w:rPr>
      </w:pPr>
      <w:r>
        <w:rPr>
          <w:lang w:val="en-US"/>
        </w:rPr>
        <w:t xml:space="preserve">The </w:t>
      </w:r>
      <w:r>
        <w:rPr>
          <w:i/>
          <w:iCs/>
          <w:lang w:val="en-US"/>
        </w:rPr>
        <w:t>Radio</w:t>
      </w:r>
      <w:r>
        <w:rPr>
          <w:lang w:val="en-US"/>
        </w:rPr>
        <w:t xml:space="preserve"> </w:t>
      </w:r>
      <w:r>
        <w:rPr>
          <w:i/>
          <w:iCs/>
          <w:lang w:val="en-US"/>
        </w:rPr>
        <w:t>Resource Status</w:t>
      </w:r>
      <w:r>
        <w:rPr>
          <w:lang w:val="en-US"/>
        </w:rPr>
        <w:t xml:space="preserve"> IE indicates the usage of the PRBs per cell and per SSB area </w:t>
      </w:r>
      <w:r>
        <w:rPr>
          <w:lang w:val="en-US" w:eastAsia="zh-CN"/>
        </w:rPr>
        <w:t xml:space="preserve">for all traffic </w:t>
      </w:r>
      <w:r>
        <w:rPr>
          <w:lang w:val="en-US"/>
        </w:rPr>
        <w:t>in Downlink and Uplink.</w:t>
      </w:r>
    </w:p>
    <w:tbl>
      <w:tblPr>
        <w:tblStyle w:val="43"/>
        <w:tblW w:w="97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SSB Area Radio Resource Status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00"/>
              <w:rPr>
                <w:b/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&gt;SSB Area Radio Resource Status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1..&lt;maxnoofSSBAreas&gt;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00"/>
              <w:rPr>
                <w:b/>
                <w:bCs/>
                <w:lang w:val="en-US" w:eastAsia="ja-JP"/>
              </w:rPr>
            </w:pPr>
            <w:bookmarkStart w:id="12" w:name="_Hlk32414349"/>
            <w:r>
              <w:rPr>
                <w:lang w:val="en-US" w:eastAsia="ja-JP"/>
              </w:rPr>
              <w:t>&gt;&gt;SSB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bookmarkEnd w:id="1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&gt;&gt;SSB Area DL GBR PRB usage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Per SSB area </w:t>
            </w:r>
            <w:r>
              <w:rPr>
                <w:lang w:val="en-US" w:eastAsia="ja-JP"/>
              </w:rPr>
              <w:t>DL GBR PRB usage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&gt;&gt;SSB Area UL GBR PRB usage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UL GBR PRB usage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&gt;&gt;SSB Area DL non-GBR PRB usage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DL non-GBR PRB usage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&gt;&gt;SSB Area UL non-GBR PRB usage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UL non-GBR PRB usage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&gt;&gt;SSB Area DL Total PRB usage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Per SSB area DL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00"/>
              <w:rPr>
                <w:lang w:val="en-US" w:eastAsia="ja-JP"/>
              </w:rPr>
            </w:pPr>
            <w:r>
              <w:rPr>
                <w:lang w:val="en-US" w:eastAsia="ja-JP"/>
              </w:rPr>
              <w:t>&gt;&gt;SSB Area UL Total PRB usage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Per SSB area UL Total PRB</w:t>
            </w:r>
            <w:r>
              <w:rPr>
                <w:lang w:val="en-US" w:eastAsia="ja-JP"/>
              </w:rPr>
              <w:t xml:space="preserve"> usage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/>
              <w:rPr>
                <w:lang w:val="en-US" w:eastAsia="ja-JP"/>
              </w:rPr>
              <w:pPrChange w:id="12" w:author="ZTE" w:date="2020-07-31T05:14:33Z">
                <w:pPr>
                  <w:pStyle w:val="54"/>
                  <w:ind w:left="200"/>
                </w:pPr>
              </w:pPrChange>
            </w:pPr>
            <w:del w:id="13" w:author="ZTE" w:date="2020-07-31T05:14:55Z">
              <w:r>
                <w:rPr>
                  <w:lang w:val="en-US" w:eastAsia="ja-JP"/>
                </w:rPr>
                <w:delText>&gt;</w:delText>
              </w:r>
            </w:del>
            <w:del w:id="14" w:author="ZTE" w:date="2020-07-31T05:14:30Z">
              <w:r>
                <w:rPr>
                  <w:lang w:val="en-US" w:eastAsia="ja-JP"/>
                </w:rPr>
                <w:delText>&gt;</w:delText>
              </w:r>
            </w:del>
            <w:r>
              <w:rPr>
                <w:lang w:val="en-US" w:eastAsia="ja-JP"/>
              </w:rPr>
              <w:t>DL scheduling PDCCH CCE usage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firstLine="0" w:firstLineChars="0"/>
              <w:rPr>
                <w:lang w:val="en-US" w:eastAsia="ja-JP"/>
              </w:rPr>
              <w:pPrChange w:id="15" w:author="ZTE" w:date="2020-07-31T05:14:40Z">
                <w:pPr>
                  <w:pStyle w:val="54"/>
                  <w:ind w:left="200"/>
                </w:pPr>
              </w:pPrChange>
            </w:pPr>
            <w:del w:id="16" w:author="ZTE" w:date="2020-07-31T05:14:57Z">
              <w:r>
                <w:rPr>
                  <w:lang w:val="en-US" w:eastAsia="ja-JP"/>
                </w:rPr>
                <w:delText>&gt;</w:delText>
              </w:r>
            </w:del>
            <w:del w:id="17" w:author="ZTE" w:date="2020-07-31T05:14:28Z">
              <w:r>
                <w:rPr>
                  <w:lang w:val="en-US" w:eastAsia="ja-JP"/>
                </w:rPr>
                <w:delText>&gt;</w:delText>
              </w:r>
            </w:del>
            <w:r>
              <w:rPr>
                <w:lang w:val="en-US" w:eastAsia="ja-JP"/>
              </w:rPr>
              <w:t>UL scheduling PDCCH CCE usage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</w:tbl>
    <w:p/>
    <w:tbl>
      <w:tblPr>
        <w:tblStyle w:val="43"/>
        <w:tblpPr w:leftFromText="180" w:rightFromText="180" w:vertAnchor="text" w:horzAnchor="margin" w:tblpXSpec="center" w:tblpY="86"/>
        <w:tblW w:w="9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8"/>
        <w:gridCol w:w="56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i/>
                <w:lang w:eastAsia="ja-JP"/>
              </w:rPr>
              <w:t>maxnoofSSBAreas</w:t>
            </w:r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SSB Areas that can be served by a cell. Value is 64.</w:t>
            </w:r>
          </w:p>
        </w:tc>
      </w:tr>
    </w:tbl>
    <w:p>
      <w:pPr>
        <w:rPr>
          <w:rFonts w:hint="eastAsia"/>
          <w:bCs/>
          <w:lang w:eastAsia="zh-CN"/>
        </w:rPr>
      </w:pPr>
    </w:p>
    <w:p>
      <w:pPr>
        <w:pStyle w:val="85"/>
      </w:pPr>
      <w:r>
        <w:t xml:space="preserve">&lt;&lt;&lt;&lt;&lt;&lt;&lt;&lt;&lt;&lt;&lt;&lt;&lt;&lt;&lt;&lt;&lt;&lt;&lt;&lt; End of </w:t>
      </w:r>
      <w:r>
        <w:rPr>
          <w:rFonts w:hint="eastAsia" w:eastAsia="宋体"/>
          <w:lang w:val="en-US" w:eastAsia="zh-CN"/>
        </w:rPr>
        <w:t xml:space="preserve">the Second </w:t>
      </w:r>
      <w:r>
        <w:t>Change &gt;&gt;&gt;&gt;&gt;&gt;&gt;&gt;&gt;&gt;&gt;&gt;&gt;&gt;&gt;&gt;&gt;&gt;&gt;&gt;</w:t>
      </w:r>
    </w:p>
    <w:p>
      <w:pPr>
        <w:pStyle w:val="85"/>
      </w:pPr>
    </w:p>
    <w:p>
      <w:pPr>
        <w:pStyle w:val="85"/>
      </w:pPr>
      <w:bookmarkStart w:id="13" w:name="OLE_LINK2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Third </w:t>
      </w:r>
      <w:r>
        <w:t>Change &gt;&gt;&gt;&gt;&gt;&gt;&gt;&gt;&gt;&gt;&gt;&gt;&gt;&gt;&gt;&gt;&gt;&gt;&gt;&gt;</w:t>
      </w:r>
    </w:p>
    <w:bookmarkEnd w:id="13"/>
    <w:p>
      <w:pPr>
        <w:pStyle w:val="4"/>
      </w:pPr>
      <w:bookmarkStart w:id="14" w:name="_Toc45832586"/>
      <w:bookmarkStart w:id="15" w:name="_Toc29893129"/>
      <w:bookmarkStart w:id="16" w:name="_Toc20956003"/>
      <w:bookmarkStart w:id="17" w:name="_Toc36557066"/>
      <w:bookmarkStart w:id="18" w:name="_Toc45832350"/>
      <w:bookmarkStart w:id="19" w:name="_Toc5691058"/>
      <w:r>
        <w:t>9.4.5</w:t>
      </w:r>
      <w:r>
        <w:tab/>
      </w:r>
      <w:r>
        <w:t>Information Element Definitions</w:t>
      </w:r>
      <w:bookmarkEnd w:id="14"/>
      <w:bookmarkEnd w:id="15"/>
      <w:bookmarkEnd w:id="16"/>
      <w:bookmarkEnd w:id="17"/>
    </w:p>
    <w:bookmarkEnd w:id="18"/>
    <w:bookmarkEnd w:id="19"/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&lt;Unchanged Part Skipped&gt;</w:t>
      </w:r>
    </w:p>
    <w:p>
      <w:pPr>
        <w:pStyle w:val="65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>RadioResourceStatus ::= SEQUENCE {</w:t>
      </w:r>
    </w:p>
    <w:p>
      <w:pPr>
        <w:pStyle w:val="65"/>
        <w:rPr>
          <w:ins w:id="18" w:author="ZTE" w:date="2020-07-31T05:22:37Z"/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sSBAreaRadioResourceStatusList</w:t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SSBAreaRadioResourceStatusList,</w:t>
      </w:r>
    </w:p>
    <w:p>
      <w:pPr>
        <w:pStyle w:val="65"/>
        <w:rPr>
          <w:ins w:id="19" w:author="ZTE" w:date="2020-07-31T05:22:37Z"/>
          <w:rFonts w:eastAsia="宋体"/>
          <w:lang w:eastAsia="en-US"/>
        </w:rPr>
      </w:pPr>
      <w:ins w:id="20" w:author="ZTE" w:date="2020-07-31T05:22:37Z">
        <w:r>
          <w:rPr>
            <w:rFonts w:eastAsia="宋体"/>
            <w:lang w:eastAsia="en-US"/>
          </w:rPr>
          <w:tab/>
        </w:r>
      </w:ins>
      <w:ins w:id="21" w:author="ZTE" w:date="2020-07-31T05:22:37Z">
        <w:r>
          <w:rPr>
            <w:rFonts w:eastAsia="宋体"/>
            <w:lang w:eastAsia="en-US"/>
          </w:rPr>
          <w:t>dLschedulingPDCCHCCEusage</w:t>
        </w:r>
      </w:ins>
      <w:ins w:id="22" w:author="ZTE" w:date="2020-07-31T05:22:37Z">
        <w:r>
          <w:rPr>
            <w:rFonts w:eastAsia="宋体"/>
            <w:lang w:eastAsia="en-US"/>
          </w:rPr>
          <w:tab/>
        </w:r>
      </w:ins>
      <w:ins w:id="23" w:author="ZTE" w:date="2020-07-31T05:22:37Z">
        <w:r>
          <w:rPr>
            <w:rFonts w:eastAsia="宋体"/>
            <w:lang w:eastAsia="en-US"/>
          </w:rPr>
          <w:t>INTEGER (0..100)</w:t>
        </w:r>
      </w:ins>
      <w:ins w:id="24" w:author="ZTE" w:date="2020-07-31T05:22:37Z">
        <w:r>
          <w:rPr>
            <w:rFonts w:eastAsia="宋体"/>
            <w:lang w:eastAsia="en-US"/>
          </w:rPr>
          <w:tab/>
        </w:r>
      </w:ins>
      <w:ins w:id="25" w:author="ZTE" w:date="2020-07-31T05:22:37Z">
        <w:r>
          <w:rPr>
            <w:rFonts w:eastAsia="宋体"/>
            <w:lang w:eastAsia="en-US"/>
          </w:rPr>
          <w:tab/>
        </w:r>
      </w:ins>
      <w:ins w:id="26" w:author="ZTE" w:date="2020-07-31T05:22:37Z">
        <w:r>
          <w:rPr>
            <w:rFonts w:eastAsia="宋体"/>
            <w:lang w:eastAsia="en-US"/>
          </w:rPr>
          <w:t>OPTIONAL,</w:t>
        </w:r>
      </w:ins>
    </w:p>
    <w:p>
      <w:pPr>
        <w:pStyle w:val="65"/>
        <w:rPr>
          <w:rFonts w:eastAsia="宋体"/>
          <w:snapToGrid w:val="0"/>
          <w:lang w:eastAsia="en-US"/>
        </w:rPr>
      </w:pPr>
      <w:ins w:id="27" w:author="ZTE" w:date="2020-07-31T05:22:37Z">
        <w:r>
          <w:rPr>
            <w:rFonts w:eastAsia="宋体"/>
            <w:lang w:eastAsia="en-US"/>
          </w:rPr>
          <w:tab/>
        </w:r>
      </w:ins>
      <w:ins w:id="28" w:author="ZTE" w:date="2020-07-31T05:22:37Z">
        <w:r>
          <w:rPr>
            <w:rFonts w:eastAsia="宋体"/>
            <w:lang w:eastAsia="en-US"/>
          </w:rPr>
          <w:t>uLschedulingPDCCHCCEusage</w:t>
        </w:r>
      </w:ins>
      <w:ins w:id="29" w:author="ZTE" w:date="2020-07-31T05:22:37Z">
        <w:r>
          <w:rPr>
            <w:rFonts w:eastAsia="宋体"/>
            <w:lang w:eastAsia="en-US"/>
          </w:rPr>
          <w:tab/>
        </w:r>
      </w:ins>
      <w:ins w:id="30" w:author="ZTE" w:date="2020-07-31T05:22:37Z">
        <w:r>
          <w:rPr>
            <w:rFonts w:eastAsia="宋体"/>
            <w:lang w:eastAsia="en-US"/>
          </w:rPr>
          <w:t xml:space="preserve">INTEGER (0..100) </w:t>
        </w:r>
      </w:ins>
      <w:ins w:id="31" w:author="ZTE" w:date="2020-07-31T05:22:37Z">
        <w:r>
          <w:rPr>
            <w:rFonts w:eastAsia="宋体"/>
            <w:lang w:eastAsia="en-US"/>
          </w:rPr>
          <w:tab/>
        </w:r>
      </w:ins>
      <w:ins w:id="32" w:author="ZTE" w:date="2020-07-31T05:22:37Z">
        <w:r>
          <w:rPr>
            <w:rFonts w:eastAsia="宋体"/>
            <w:lang w:eastAsia="en-US"/>
          </w:rPr>
          <w:tab/>
        </w:r>
      </w:ins>
      <w:ins w:id="33" w:author="ZTE" w:date="2020-07-31T05:22:37Z">
        <w:r>
          <w:rPr>
            <w:rFonts w:eastAsia="宋体"/>
            <w:lang w:eastAsia="en-US"/>
          </w:rPr>
          <w:t>OPTIONAL,</w:t>
        </w:r>
      </w:ins>
    </w:p>
    <w:p>
      <w:pPr>
        <w:pStyle w:val="65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iE-Extensions</w:t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ProtocolExtensionContainer { { RadioResourceStatus-ExtIEs} } OPTIONAL</w:t>
      </w:r>
    </w:p>
    <w:p>
      <w:pPr>
        <w:pStyle w:val="65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>}</w:t>
      </w:r>
    </w:p>
    <w:p>
      <w:pPr>
        <w:pStyle w:val="65"/>
        <w:rPr>
          <w:rFonts w:eastAsia="宋体"/>
          <w:snapToGrid w:val="0"/>
          <w:lang w:eastAsia="en-US"/>
        </w:rPr>
      </w:pPr>
    </w:p>
    <w:p>
      <w:pPr>
        <w:pStyle w:val="65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 xml:space="preserve">RadioResourceStatus-ExtIEs </w:t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F1AP-PROTOCOL-EXTENSION ::= {</w:t>
      </w:r>
    </w:p>
    <w:p>
      <w:pPr>
        <w:pStyle w:val="65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...</w:t>
      </w:r>
    </w:p>
    <w:p>
      <w:pPr>
        <w:pStyle w:val="65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>}</w:t>
      </w:r>
    </w:p>
    <w:p>
      <w:pPr>
        <w:pStyle w:val="65"/>
        <w:rPr>
          <w:rFonts w:eastAsia="宋体"/>
          <w:snapToGrid w:val="0"/>
          <w:lang w:eastAsia="en-US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&lt;Unchanged Part Skipped&gt;</w:t>
      </w:r>
    </w:p>
    <w:p>
      <w:pPr>
        <w:pStyle w:val="65"/>
        <w:rPr>
          <w:rFonts w:eastAsia="宋体"/>
          <w:lang w:eastAsia="en-US"/>
        </w:rPr>
      </w:pPr>
      <w:r>
        <w:rPr>
          <w:rFonts w:eastAsia="宋体"/>
          <w:lang w:eastAsia="en-US"/>
        </w:rPr>
        <w:t>SSBAreaRadioResourceStatusList::= SEQUENCE (SIZE(1.. maxnoofSSBAreas)) OF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SSBAreaRadioResourceStatusItem</w:t>
      </w:r>
    </w:p>
    <w:p>
      <w:pPr>
        <w:pStyle w:val="65"/>
        <w:rPr>
          <w:rFonts w:eastAsia="宋体"/>
          <w:lang w:eastAsia="en-US"/>
        </w:rPr>
      </w:pPr>
    </w:p>
    <w:p>
      <w:pPr>
        <w:pStyle w:val="65"/>
        <w:rPr>
          <w:rFonts w:eastAsia="宋体"/>
          <w:lang w:eastAsia="en-US"/>
        </w:rPr>
      </w:pPr>
      <w:r>
        <w:rPr>
          <w:rFonts w:eastAsia="宋体"/>
          <w:lang w:eastAsia="en-US"/>
        </w:rPr>
        <w:t>SSBAreaRadioResourceStatusItem::= SEQUENCE {</w:t>
      </w:r>
    </w:p>
    <w:p>
      <w:pPr>
        <w:pStyle w:val="65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sSBIndex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INTEGER(0..63),</w:t>
      </w:r>
    </w:p>
    <w:p>
      <w:pPr>
        <w:pStyle w:val="65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sSBAreaDLGBRPRBusage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INTEGER (0..100),</w:t>
      </w:r>
    </w:p>
    <w:p>
      <w:pPr>
        <w:pStyle w:val="65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sSBAreaULGBRPRBusage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INTEGER (0..100),</w:t>
      </w:r>
    </w:p>
    <w:p>
      <w:pPr>
        <w:pStyle w:val="65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sSBAreaDLnon-GBRPRBusage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INTEGER (0..100),</w:t>
      </w:r>
    </w:p>
    <w:p>
      <w:pPr>
        <w:pStyle w:val="65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sSBAreaULnon-GBRPRBusage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INTEGER (0..100),</w:t>
      </w:r>
    </w:p>
    <w:p>
      <w:pPr>
        <w:pStyle w:val="65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sSBAreaDLTotalPRBusage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INTEGER (0..100),</w:t>
      </w:r>
    </w:p>
    <w:p>
      <w:pPr>
        <w:pStyle w:val="65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sSBAreaULTotalPRBusage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INTEGER (0..100),</w:t>
      </w:r>
    </w:p>
    <w:p>
      <w:pPr>
        <w:pStyle w:val="65"/>
        <w:rPr>
          <w:del w:id="34" w:author="ZTE" w:date="2020-08-06T17:33:08Z"/>
          <w:rFonts w:eastAsia="宋体"/>
          <w:lang w:eastAsia="en-US"/>
        </w:rPr>
      </w:pPr>
      <w:del w:id="35" w:author="ZTE" w:date="2020-08-06T17:33:08Z">
        <w:r>
          <w:rPr>
            <w:rFonts w:eastAsia="宋体"/>
            <w:lang w:eastAsia="en-US"/>
          </w:rPr>
          <w:tab/>
        </w:r>
      </w:del>
      <w:del w:id="36" w:author="ZTE" w:date="2020-08-06T17:33:08Z">
        <w:r>
          <w:rPr>
            <w:rFonts w:eastAsia="宋体"/>
            <w:lang w:eastAsia="en-US"/>
          </w:rPr>
          <w:delText>dLschedulingPDCCHCCEusage</w:delText>
        </w:r>
      </w:del>
      <w:del w:id="37" w:author="ZTE" w:date="2020-08-06T17:33:08Z">
        <w:r>
          <w:rPr>
            <w:rFonts w:eastAsia="宋体"/>
            <w:lang w:eastAsia="en-US"/>
          </w:rPr>
          <w:tab/>
        </w:r>
      </w:del>
      <w:del w:id="38" w:author="ZTE" w:date="2020-08-06T17:33:08Z">
        <w:r>
          <w:rPr>
            <w:rFonts w:eastAsia="宋体"/>
            <w:lang w:eastAsia="en-US"/>
          </w:rPr>
          <w:delText>INTEGER (0..100)</w:delText>
        </w:r>
      </w:del>
      <w:del w:id="39" w:author="ZTE" w:date="2020-08-06T17:33:08Z">
        <w:r>
          <w:rPr>
            <w:rFonts w:eastAsia="宋体"/>
            <w:lang w:eastAsia="en-US"/>
          </w:rPr>
          <w:tab/>
        </w:r>
      </w:del>
      <w:del w:id="40" w:author="ZTE" w:date="2020-08-06T17:33:08Z">
        <w:r>
          <w:rPr>
            <w:rFonts w:eastAsia="宋体"/>
            <w:lang w:eastAsia="en-US"/>
          </w:rPr>
          <w:tab/>
        </w:r>
      </w:del>
      <w:del w:id="41" w:author="ZTE" w:date="2020-08-06T17:33:08Z">
        <w:r>
          <w:rPr>
            <w:rFonts w:eastAsia="宋体"/>
            <w:lang w:eastAsia="en-US"/>
          </w:rPr>
          <w:delText>OPTIONAL,</w:delText>
        </w:r>
      </w:del>
    </w:p>
    <w:p>
      <w:pPr>
        <w:pStyle w:val="65"/>
        <w:rPr>
          <w:del w:id="42" w:author="ZTE" w:date="2020-08-06T17:33:08Z"/>
          <w:rFonts w:eastAsia="宋体"/>
          <w:lang w:eastAsia="en-US"/>
        </w:rPr>
      </w:pPr>
      <w:del w:id="43" w:author="ZTE" w:date="2020-08-06T17:33:08Z">
        <w:r>
          <w:rPr>
            <w:rFonts w:eastAsia="宋体"/>
            <w:lang w:eastAsia="en-US"/>
          </w:rPr>
          <w:tab/>
        </w:r>
      </w:del>
      <w:del w:id="44" w:author="ZTE" w:date="2020-08-06T17:33:08Z">
        <w:r>
          <w:rPr>
            <w:rFonts w:eastAsia="宋体"/>
            <w:lang w:eastAsia="en-US"/>
          </w:rPr>
          <w:delText>uLschedulingPDCCHCCEusage</w:delText>
        </w:r>
      </w:del>
      <w:del w:id="45" w:author="ZTE" w:date="2020-08-06T17:33:08Z">
        <w:r>
          <w:rPr>
            <w:rFonts w:eastAsia="宋体"/>
            <w:lang w:eastAsia="en-US"/>
          </w:rPr>
          <w:tab/>
        </w:r>
      </w:del>
      <w:del w:id="46" w:author="ZTE" w:date="2020-08-06T17:33:08Z">
        <w:r>
          <w:rPr>
            <w:rFonts w:eastAsia="宋体"/>
            <w:lang w:eastAsia="en-US"/>
          </w:rPr>
          <w:delText xml:space="preserve">INTEGER (0..100) </w:delText>
        </w:r>
      </w:del>
      <w:del w:id="47" w:author="ZTE" w:date="2020-08-06T17:33:08Z">
        <w:r>
          <w:rPr>
            <w:rFonts w:eastAsia="宋体"/>
            <w:lang w:eastAsia="en-US"/>
          </w:rPr>
          <w:tab/>
        </w:r>
      </w:del>
      <w:del w:id="48" w:author="ZTE" w:date="2020-08-06T17:33:08Z">
        <w:r>
          <w:rPr>
            <w:rFonts w:eastAsia="宋体"/>
            <w:lang w:eastAsia="en-US"/>
          </w:rPr>
          <w:tab/>
        </w:r>
      </w:del>
      <w:del w:id="49" w:author="ZTE" w:date="2020-08-06T17:33:08Z">
        <w:r>
          <w:rPr>
            <w:rFonts w:eastAsia="宋体"/>
            <w:lang w:eastAsia="en-US"/>
          </w:rPr>
          <w:delText>OPTIONAL,</w:delText>
        </w:r>
      </w:del>
    </w:p>
    <w:p>
      <w:pPr>
        <w:pStyle w:val="65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iE-Extensions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ProtocolExtensionContainer { { SSBAreaRadioResourceStatusItem-ExtIEs} } OPTIONAL</w:t>
      </w:r>
    </w:p>
    <w:p>
      <w:pPr>
        <w:pStyle w:val="65"/>
        <w:rPr>
          <w:rFonts w:eastAsia="宋体"/>
          <w:lang w:eastAsia="en-US"/>
        </w:rPr>
      </w:pPr>
      <w:r>
        <w:rPr>
          <w:rFonts w:eastAsia="宋体"/>
          <w:lang w:eastAsia="en-US"/>
        </w:rPr>
        <w:t>}</w:t>
      </w:r>
    </w:p>
    <w:p>
      <w:pPr>
        <w:pStyle w:val="65"/>
        <w:rPr>
          <w:rFonts w:eastAsia="宋体"/>
          <w:lang w:eastAsia="en-US"/>
        </w:rPr>
      </w:pPr>
    </w:p>
    <w:p>
      <w:pPr>
        <w:pStyle w:val="65"/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SSBAreaRadioResourceStatusItem-ExtIEs 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F1AP-PROTOCOL-EXTENSION ::= {</w:t>
      </w:r>
    </w:p>
    <w:p>
      <w:pPr>
        <w:pStyle w:val="65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...</w:t>
      </w:r>
    </w:p>
    <w:p>
      <w:pPr>
        <w:pStyle w:val="65"/>
        <w:rPr>
          <w:rFonts w:eastAsia="宋体"/>
          <w:lang w:eastAsia="en-US"/>
        </w:rPr>
      </w:pPr>
      <w:r>
        <w:rPr>
          <w:rFonts w:eastAsia="宋体"/>
          <w:lang w:eastAsia="en-US"/>
        </w:rPr>
        <w:t>}</w:t>
      </w:r>
    </w:p>
    <w:p>
      <w:pPr>
        <w:pStyle w:val="65"/>
        <w:rPr>
          <w:rFonts w:eastAsia="宋体"/>
          <w:lang w:eastAsia="en-US"/>
        </w:rPr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Third </w:t>
      </w:r>
      <w:r>
        <w:t>Change &gt;&gt;&gt;&gt;&gt;&gt;&gt;&gt;&gt;&gt;&gt;&gt;&gt;&gt;&gt;&gt;&gt;&gt;&gt;&gt;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6E3AB0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5355D6B"/>
    <w:rsid w:val="088229E2"/>
    <w:rsid w:val="09933D68"/>
    <w:rsid w:val="099E498D"/>
    <w:rsid w:val="0B424A65"/>
    <w:rsid w:val="158D0A26"/>
    <w:rsid w:val="1E5E1862"/>
    <w:rsid w:val="20103C48"/>
    <w:rsid w:val="215A67F9"/>
    <w:rsid w:val="22624739"/>
    <w:rsid w:val="26284712"/>
    <w:rsid w:val="29420F25"/>
    <w:rsid w:val="36124C33"/>
    <w:rsid w:val="38AB5A5F"/>
    <w:rsid w:val="3D106F67"/>
    <w:rsid w:val="3DA164BC"/>
    <w:rsid w:val="43820935"/>
    <w:rsid w:val="4555545B"/>
    <w:rsid w:val="46F07A4A"/>
    <w:rsid w:val="4E07272A"/>
    <w:rsid w:val="4E9920D2"/>
    <w:rsid w:val="5170674B"/>
    <w:rsid w:val="57E47B82"/>
    <w:rsid w:val="583F0AA0"/>
    <w:rsid w:val="5D2F161E"/>
    <w:rsid w:val="606D4158"/>
    <w:rsid w:val="659D456E"/>
    <w:rsid w:val="67DA5837"/>
    <w:rsid w:val="69281DE8"/>
    <w:rsid w:val="751C0769"/>
    <w:rsid w:val="786C5880"/>
    <w:rsid w:val="7AF1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4C9B4D-4142-4B34-814F-A8110AFDB556}">
  <ds:schemaRefs/>
</ds:datastoreItem>
</file>

<file path=customXml/itemProps3.xml><?xml version="1.0" encoding="utf-8"?>
<ds:datastoreItem xmlns:ds="http://schemas.openxmlformats.org/officeDocument/2006/customXml" ds:itemID="{4F808007-6978-451A-943B-DBDB29619D83}">
  <ds:schemaRefs/>
</ds:datastoreItem>
</file>

<file path=customXml/itemProps4.xml><?xml version="1.0" encoding="utf-8"?>
<ds:datastoreItem xmlns:ds="http://schemas.openxmlformats.org/officeDocument/2006/customXml" ds:itemID="{2B5F3EFF-48F8-4650-901F-AE1B4CA553D5}">
  <ds:schemaRefs/>
</ds:datastoreItem>
</file>

<file path=customXml/itemProps5.xml><?xml version="1.0" encoding="utf-8"?>
<ds:datastoreItem xmlns:ds="http://schemas.openxmlformats.org/officeDocument/2006/customXml" ds:itemID="{691469A8-A4FC-4AD6-B49B-0085A49FAD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4</TotalTime>
  <ScaleCrop>false</ScaleCrop>
  <LinksUpToDate>false</LinksUpToDate>
  <CharactersWithSpaces>4391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2020-08-07T00:41:56Z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2052-11.8.2.8696</vt:lpwstr>
  </property>
</Properties>
</file>